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576A4" w14:textId="5918E2C7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01A30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4F6201">
        <w:rPr>
          <w:b/>
          <w:noProof/>
          <w:sz w:val="28"/>
        </w:rPr>
        <w:t>S5-</w:t>
      </w:r>
      <w:r w:rsidR="005C4231">
        <w:rPr>
          <w:b/>
          <w:noProof/>
          <w:sz w:val="28"/>
        </w:rPr>
        <w:t>225228</w:t>
      </w:r>
    </w:p>
    <w:p w14:paraId="7CB45193" w14:textId="755350B7" w:rsidR="001E41F3" w:rsidRPr="005D6EAF" w:rsidRDefault="00401A30" w:rsidP="005D6EAF">
      <w:pPr>
        <w:pStyle w:val="CRCoverPage"/>
        <w:outlineLvl w:val="0"/>
        <w:rPr>
          <w:b/>
          <w:bCs/>
          <w:noProof/>
          <w:sz w:val="24"/>
        </w:rPr>
      </w:pPr>
      <w:r w:rsidRPr="00401A30">
        <w:rPr>
          <w:b/>
          <w:bCs/>
          <w:sz w:val="24"/>
        </w:rPr>
        <w:t>e-meeting, 15 - 24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90315" w:rsidR="001E41F3" w:rsidRPr="00522602" w:rsidRDefault="005226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2602">
              <w:rPr>
                <w:b/>
                <w:sz w:val="28"/>
              </w:rPr>
              <w:t>2</w:t>
            </w:r>
            <w:bookmarkStart w:id="0" w:name="_GoBack"/>
            <w:bookmarkEnd w:id="0"/>
            <w:r w:rsidRPr="00522602">
              <w:rPr>
                <w:b/>
                <w:sz w:val="28"/>
              </w:rPr>
              <w:t>8.</w:t>
            </w:r>
            <w:r w:rsidR="003B50C6">
              <w:rPr>
                <w:b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758F6" w:rsidR="001E41F3" w:rsidRPr="00522602" w:rsidRDefault="006D64A3" w:rsidP="006D64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8AD8B" w:rsidR="001E41F3" w:rsidRPr="00522602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934DD" w:rsidR="001E41F3" w:rsidRPr="00522602" w:rsidRDefault="0052260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</w:t>
            </w:r>
            <w:r w:rsidR="003B50C6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3B50C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EAF08" w:rsidR="00F25D98" w:rsidRDefault="00ED1E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BD87EB" w:rsidR="00F25D98" w:rsidRDefault="00ED1E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B82475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 w:rsidRPr="00522602">
              <w:t xml:space="preserve">Corrections to </w:t>
            </w:r>
            <w:proofErr w:type="spellStart"/>
            <w:r w:rsidRPr="00522602">
              <w:t>MDAOutputIEFilter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DD0CC0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A3676C" w:rsidR="001E41F3" w:rsidRDefault="00522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4248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522602">
              <w:t>08-05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F942B" w:rsidR="001E41F3" w:rsidRDefault="00522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63D07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260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F2C" w14:textId="77777777" w:rsidR="001E41F3" w:rsidRDefault="005D082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definition of </w:t>
            </w:r>
            <w:proofErr w:type="spellStart"/>
            <w:r w:rsidRPr="00522602">
              <w:t>MDAOutputIEFilter</w:t>
            </w:r>
            <w:proofErr w:type="spellEnd"/>
            <w:r>
              <w:t xml:space="preserve"> refers to incorrect attribute names.</w:t>
            </w:r>
          </w:p>
          <w:p w14:paraId="708AA7DE" w14:textId="77B10769" w:rsidR="005D082B" w:rsidRDefault="005D0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attribute list of </w:t>
            </w:r>
            <w:proofErr w:type="spellStart"/>
            <w:r w:rsidRPr="00522602">
              <w:t>MDAOutputIEFilter</w:t>
            </w:r>
            <w:proofErr w:type="spellEnd"/>
            <w:r>
              <w:t xml:space="preserve"> contains an attribute which has inconsistent spelling with the rest of the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C2501" w14:textId="6321399C" w:rsidR="001E41F3" w:rsidRDefault="005D0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incorrect attribute names in cl</w:t>
            </w:r>
            <w:r w:rsidR="00BE7B9C">
              <w:rPr>
                <w:noProof/>
              </w:rPr>
              <w:t>a</w:t>
            </w:r>
            <w:r>
              <w:rPr>
                <w:noProof/>
              </w:rPr>
              <w:t>use 9.4.2.1</w:t>
            </w:r>
          </w:p>
          <w:p w14:paraId="31C656EC" w14:textId="6C803DA5" w:rsidR="005D082B" w:rsidRDefault="005D0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 incorrect attribute capitalization in clause 9.4.2.2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BDDC2" w:rsidR="001E41F3" w:rsidRDefault="00ED1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for the reader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58844" w:rsidR="001E41F3" w:rsidRDefault="00135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9.4.2.1</w:t>
            </w:r>
            <w:r w:rsidR="005D082B">
              <w:rPr>
                <w:noProof/>
              </w:rPr>
              <w:t>, 9.4.2.2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F7123F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83F2A0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FFA1CA" w:rsidR="001E41F3" w:rsidRDefault="00ED1E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C6AE1" w14:textId="77777777" w:rsidR="00503C14" w:rsidRDefault="00503C14" w:rsidP="00503C14">
      <w:bookmarkStart w:id="3" w:name="_Toc105573044"/>
      <w:bookmarkStart w:id="4" w:name="_Toc10619917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C14" w:rsidRPr="007D21AA" w14:paraId="227210F9" w14:textId="77777777" w:rsidTr="005F7860">
        <w:tc>
          <w:tcPr>
            <w:tcW w:w="9521" w:type="dxa"/>
            <w:shd w:val="clear" w:color="auto" w:fill="FFFFCC"/>
            <w:vAlign w:val="center"/>
          </w:tcPr>
          <w:p w14:paraId="116D2005" w14:textId="77777777" w:rsidR="00503C14" w:rsidRPr="007D21AA" w:rsidRDefault="00503C14" w:rsidP="005F78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01D9EE" w14:textId="77777777" w:rsidR="00503C14" w:rsidRDefault="00503C14" w:rsidP="00503C14"/>
    <w:p w14:paraId="383215FF" w14:textId="77777777" w:rsidR="001358FC" w:rsidRPr="00BC0026" w:rsidRDefault="001358FC" w:rsidP="001358FC">
      <w:pPr>
        <w:pStyle w:val="Heading4"/>
      </w:pPr>
      <w:r w:rsidRPr="00BC0026">
        <w:t>9.4.2.1</w:t>
      </w:r>
      <w:r w:rsidRPr="00BC0026">
        <w:tab/>
        <w:t>Definition</w:t>
      </w:r>
      <w:bookmarkEnd w:id="3"/>
      <w:bookmarkEnd w:id="4"/>
    </w:p>
    <w:p w14:paraId="7482A2F0" w14:textId="77777777" w:rsidR="001358FC" w:rsidRPr="00BC0026" w:rsidRDefault="001358FC" w:rsidP="001358FC">
      <w:r w:rsidRPr="00BC0026">
        <w:t>This &lt;&lt;</w:t>
      </w:r>
      <w:proofErr w:type="spellStart"/>
      <w:r w:rsidRPr="00BC0026">
        <w:t>dataType</w:t>
      </w:r>
      <w:proofErr w:type="spellEnd"/>
      <w:r w:rsidRPr="00BC0026">
        <w:t xml:space="preserve">&gt;&gt; represents the filter for an MDA </w:t>
      </w:r>
      <w:r w:rsidRPr="00BC0026">
        <w:rPr>
          <w:rFonts w:hint="eastAsia"/>
          <w:lang w:eastAsia="zh-CN"/>
        </w:rPr>
        <w:t>output</w:t>
      </w:r>
      <w:r w:rsidRPr="00BC0026">
        <w:t xml:space="preserve"> information element for an MDA request.</w:t>
      </w:r>
    </w:p>
    <w:p w14:paraId="52B1C015" w14:textId="77777777" w:rsidR="001358FC" w:rsidRPr="00BC0026" w:rsidRDefault="001358FC" w:rsidP="001358FC">
      <w:r w:rsidRPr="00BC0026">
        <w:t xml:space="preserve">If only </w:t>
      </w:r>
      <w:bookmarkStart w:id="5" w:name="MCCQCTEMPBM_00000085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5"/>
      <w:proofErr w:type="spellEnd"/>
      <w:r w:rsidRPr="00BC0026">
        <w:t xml:space="preserve"> element is present (i.e.</w:t>
      </w:r>
      <w:bookmarkStart w:id="6" w:name="MCCQCTEMPBM_00000086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6"/>
      <w:r w:rsidRPr="00BC0026">
        <w:t>and</w:t>
      </w:r>
      <w:bookmarkStart w:id="7" w:name="MCCQCTEMPBM_00000087"/>
      <w:r w:rsidRPr="00BC0026">
        <w:rPr>
          <w:rFonts w:ascii="Courier New" w:hAnsi="Courier New" w:cs="Courier New"/>
          <w:bCs/>
          <w:color w:val="333333"/>
        </w:rPr>
        <w:t xml:space="preserve"> threshold</w:t>
      </w:r>
      <w:bookmarkEnd w:id="7"/>
      <w:r w:rsidRPr="00BC0026">
        <w:t xml:space="preserve"> elements are not present), then the MDA output information element indicated by the </w:t>
      </w:r>
      <w:bookmarkStart w:id="8" w:name="MCCQCTEMPBM_00000088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8"/>
      <w:proofErr w:type="spellEnd"/>
      <w:r w:rsidRPr="00BC0026">
        <w:t xml:space="preserve"> is requested and reported without filter or threshold.</w:t>
      </w:r>
    </w:p>
    <w:p w14:paraId="0822B8E1" w14:textId="77777777" w:rsidR="001358FC" w:rsidRPr="00BC0026" w:rsidRDefault="001358FC" w:rsidP="001358FC">
      <w:r w:rsidRPr="00BC0026">
        <w:t xml:space="preserve">If </w:t>
      </w:r>
      <w:bookmarkStart w:id="9" w:name="MCCQCTEMPBM_00000089"/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9"/>
      <w:r w:rsidRPr="00BC0026">
        <w:t xml:space="preserve">element is present (only applicable when the MDA output information element indicated by </w:t>
      </w:r>
      <w:bookmarkStart w:id="10" w:name="MCCQCTEMPBM_00000090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0"/>
      <w:r w:rsidRPr="00BC0026">
        <w:t xml:space="preserve">is non-numeric type (e.g. </w:t>
      </w:r>
      <w:proofErr w:type="spellStart"/>
      <w:r w:rsidRPr="00BC0026">
        <w:t>enum</w:t>
      </w:r>
      <w:proofErr w:type="spellEnd"/>
      <w:r w:rsidRPr="00BC0026">
        <w:t xml:space="preserve">, string)), then the MDA output information element indicated by the </w:t>
      </w:r>
      <w:bookmarkStart w:id="11" w:name="MCCQCTEMPBM_00000091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1"/>
      <w:proofErr w:type="spellEnd"/>
      <w:r w:rsidRPr="00BC0026">
        <w:t xml:space="preserve"> is only requested and reported when its value equals to the value of</w:t>
      </w:r>
      <w:bookmarkStart w:id="12" w:name="MCCQCTEMPBM_00000092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filterValue</w:t>
      </w:r>
      <w:bookmarkEnd w:id="12"/>
      <w:proofErr w:type="spellEnd"/>
      <w:r w:rsidRPr="00BC0026">
        <w:t>.</w:t>
      </w:r>
    </w:p>
    <w:p w14:paraId="371B3BA6" w14:textId="77777777" w:rsidR="001358FC" w:rsidRPr="00BC0026" w:rsidRDefault="001358FC" w:rsidP="001358FC">
      <w:pPr>
        <w:rPr>
          <w:rFonts w:eastAsia="Calibri"/>
        </w:rPr>
      </w:pPr>
      <w:r w:rsidRPr="00BC0026">
        <w:t xml:space="preserve">If </w:t>
      </w:r>
      <w:bookmarkStart w:id="13" w:name="MCCQCTEMPBM_00000093"/>
      <w:r w:rsidRPr="00BC0026">
        <w:rPr>
          <w:rFonts w:ascii="Courier New" w:hAnsi="Courier New" w:cs="Courier New"/>
          <w:bCs/>
          <w:color w:val="333333"/>
        </w:rPr>
        <w:t>threshold</w:t>
      </w:r>
      <w:bookmarkEnd w:id="13"/>
      <w:r w:rsidRPr="00BC0026">
        <w:t xml:space="preserve"> element is present (only applicable when the MDA output information element indicated by </w:t>
      </w:r>
      <w:bookmarkStart w:id="14" w:name="MCCQCTEMPBM_00000094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4"/>
      <w:r w:rsidRPr="00BC0026">
        <w:t xml:space="preserve">is numeric type (e.g. integer, real)), then the MDA output information element indicated by the </w:t>
      </w:r>
      <w:bookmarkStart w:id="15" w:name="MCCQCTEMPBM_00000095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15"/>
      <w:proofErr w:type="spellEnd"/>
      <w:r w:rsidRPr="00BC0026">
        <w:t xml:space="preserve"> is only requested and reported when its value reaches or crosses the threshold.</w:t>
      </w:r>
    </w:p>
    <w:p w14:paraId="2ACC13B7" w14:textId="48BF702E" w:rsidR="001358FC" w:rsidRPr="00BC0026" w:rsidRDefault="001358FC" w:rsidP="001358FC">
      <w:pPr>
        <w:keepNext/>
        <w:keepLines/>
      </w:pPr>
      <w:r w:rsidRPr="00BC0026">
        <w:rPr>
          <w:rFonts w:eastAsia="Calibri"/>
        </w:rPr>
        <w:t xml:space="preserve">If </w:t>
      </w:r>
      <w:bookmarkStart w:id="16" w:name="MCCQCTEMPBM_00000096"/>
      <w:del w:id="17" w:author="Huawei" w:date="2022-07-18T12:35:00Z">
        <w:r w:rsidRPr="00BC0026" w:rsidDel="005D082B">
          <w:rPr>
            <w:rFonts w:ascii="Courier New" w:hAnsi="Courier New" w:cs="Courier New"/>
            <w:bCs/>
            <w:color w:val="333333"/>
            <w:sz w:val="18"/>
            <w:szCs w:val="18"/>
          </w:rPr>
          <w:delText>mDA</w:delText>
        </w:r>
        <w:r w:rsidRPr="00BC0026" w:rsidDel="005D082B">
          <w:rPr>
            <w:rFonts w:ascii="Courier New" w:hAnsi="Courier New" w:cs="Courier New" w:hint="eastAsia"/>
            <w:bCs/>
            <w:color w:val="333333"/>
            <w:sz w:val="18"/>
            <w:szCs w:val="18"/>
          </w:rPr>
          <w:delText>O</w:delText>
        </w:r>
        <w:r w:rsidRPr="00BC0026" w:rsidDel="005D082B">
          <w:rPr>
            <w:rFonts w:ascii="Courier New" w:hAnsi="Courier New" w:cs="Courier New"/>
            <w:bCs/>
            <w:color w:val="333333"/>
            <w:sz w:val="18"/>
            <w:szCs w:val="18"/>
          </w:rPr>
          <w:delText>utputIEA</w:delText>
        </w:r>
      </w:del>
      <w:proofErr w:type="spellStart"/>
      <w:ins w:id="18" w:author="Huawei" w:date="2022-07-18T12:35:00Z">
        <w:r w:rsidR="005D082B">
          <w:rPr>
            <w:rFonts w:ascii="Courier New" w:hAnsi="Courier New" w:cs="Courier New"/>
            <w:bCs/>
            <w:color w:val="333333"/>
            <w:sz w:val="18"/>
            <w:szCs w:val="18"/>
          </w:rPr>
          <w:t>a</w:t>
        </w:r>
      </w:ins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nalyticsPeriod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16"/>
      <w:r w:rsidRPr="00BC0026">
        <w:t xml:space="preserve">element is present (only applicable when </w:t>
      </w:r>
      <w:bookmarkStart w:id="19" w:name="MCCQCTEMPBM_00000097"/>
      <w:del w:id="20" w:author="Huawei" w:date="2022-07-18T12:36:00Z">
        <w:r w:rsidRPr="00BC0026" w:rsidDel="005D082B">
          <w:rPr>
            <w:rFonts w:ascii="Courier New" w:hAnsi="Courier New" w:cs="Courier New"/>
            <w:bCs/>
            <w:color w:val="333333"/>
          </w:rPr>
          <w:delText>mDAOutputIEF</w:delText>
        </w:r>
      </w:del>
      <w:proofErr w:type="spellStart"/>
      <w:ins w:id="21" w:author="Huawei" w:date="2022-07-18T12:36:00Z">
        <w:r w:rsidR="005D082B">
          <w:rPr>
            <w:rFonts w:ascii="Courier New" w:hAnsi="Courier New" w:cs="Courier New"/>
            <w:bCs/>
            <w:color w:val="333333"/>
          </w:rPr>
          <w:t>f</w:t>
        </w:r>
      </w:ins>
      <w:r w:rsidRPr="00BC0026">
        <w:rPr>
          <w:rFonts w:ascii="Courier New" w:hAnsi="Courier New" w:cs="Courier New"/>
          <w:bCs/>
          <w:color w:val="333333"/>
        </w:rPr>
        <w:t>ilterValue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19"/>
      <w:r w:rsidRPr="00BC0026">
        <w:t>and</w:t>
      </w:r>
      <w:bookmarkStart w:id="22" w:name="MCCQCTEMPBM_00000098"/>
      <w:r w:rsidRPr="00BC0026">
        <w:rPr>
          <w:rFonts w:ascii="Courier New" w:hAnsi="Courier New" w:cs="Courier New"/>
          <w:bCs/>
          <w:color w:val="333333"/>
        </w:rPr>
        <w:t xml:space="preserve"> </w:t>
      </w:r>
      <w:del w:id="23" w:author="Huawei" w:date="2022-07-18T12:36:00Z">
        <w:r w:rsidRPr="00BC0026" w:rsidDel="005D082B">
          <w:rPr>
            <w:rFonts w:ascii="Courier New" w:hAnsi="Courier New" w:cs="Courier New"/>
            <w:bCs/>
            <w:color w:val="333333"/>
          </w:rPr>
          <w:delText>mDA</w:delText>
        </w:r>
        <w:r w:rsidRPr="00BC0026" w:rsidDel="005D082B">
          <w:rPr>
            <w:rFonts w:ascii="Courier New" w:hAnsi="Courier New" w:cs="Courier New" w:hint="eastAsia"/>
            <w:bCs/>
            <w:color w:val="333333"/>
          </w:rPr>
          <w:delText>O</w:delText>
        </w:r>
        <w:r w:rsidRPr="00BC0026" w:rsidDel="005D082B">
          <w:rPr>
            <w:rFonts w:ascii="Courier New" w:hAnsi="Courier New" w:cs="Courier New"/>
            <w:bCs/>
            <w:color w:val="333333"/>
          </w:rPr>
          <w:delText>utputIET</w:delText>
        </w:r>
      </w:del>
      <w:ins w:id="24" w:author="Huawei" w:date="2022-07-18T12:36:00Z">
        <w:r w:rsidR="005D082B">
          <w:rPr>
            <w:rFonts w:ascii="Courier New" w:hAnsi="Courier New" w:cs="Courier New"/>
            <w:bCs/>
            <w:color w:val="333333"/>
          </w:rPr>
          <w:t>t</w:t>
        </w:r>
      </w:ins>
      <w:r w:rsidRPr="00BC0026">
        <w:rPr>
          <w:rFonts w:ascii="Courier New" w:hAnsi="Courier New" w:cs="Courier New"/>
          <w:bCs/>
          <w:color w:val="333333"/>
        </w:rPr>
        <w:t>hreshold</w:t>
      </w:r>
      <w:bookmarkEnd w:id="22"/>
      <w:r w:rsidRPr="00BC0026">
        <w:t xml:space="preserve"> elements are not present), then the MDA output information element indicated by the </w:t>
      </w:r>
      <w:bookmarkStart w:id="25" w:name="MCCQCTEMPBM_00000099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25"/>
      <w:proofErr w:type="spellEnd"/>
      <w:r w:rsidRPr="00BC0026">
        <w:t xml:space="preserve"> is only requested and reported, at specified time or periodically, i.e. when time reaches the indicated time schedule. </w:t>
      </w:r>
    </w:p>
    <w:p w14:paraId="721D2719" w14:textId="733F6089" w:rsidR="001358FC" w:rsidRPr="00BC0026" w:rsidRDefault="001358FC" w:rsidP="001358FC">
      <w:pPr>
        <w:rPr>
          <w:rFonts w:eastAsia="Calibri"/>
        </w:rPr>
      </w:pPr>
      <w:bookmarkStart w:id="26" w:name="MCCQCTEMPBM_00000100"/>
      <w:del w:id="27" w:author="Huawei" w:date="2022-07-18T12:36:00Z">
        <w:r w:rsidRPr="00BC0026" w:rsidDel="005D082B">
          <w:rPr>
            <w:rFonts w:ascii="Courier New" w:hAnsi="Courier New" w:cs="Courier New"/>
            <w:bCs/>
            <w:color w:val="333333"/>
            <w:sz w:val="18"/>
            <w:szCs w:val="18"/>
          </w:rPr>
          <w:delText>mDA</w:delText>
        </w:r>
        <w:r w:rsidRPr="00BC0026" w:rsidDel="005D082B">
          <w:rPr>
            <w:rFonts w:ascii="Courier New" w:hAnsi="Courier New" w:cs="Courier New" w:hint="eastAsia"/>
            <w:bCs/>
            <w:color w:val="333333"/>
            <w:sz w:val="18"/>
            <w:szCs w:val="18"/>
          </w:rPr>
          <w:delText>O</w:delText>
        </w:r>
        <w:r w:rsidRPr="00BC0026" w:rsidDel="005D082B">
          <w:rPr>
            <w:rFonts w:ascii="Courier New" w:hAnsi="Courier New" w:cs="Courier New"/>
            <w:bCs/>
            <w:color w:val="333333"/>
            <w:sz w:val="18"/>
            <w:szCs w:val="18"/>
          </w:rPr>
          <w:delText>utputIET</w:delText>
        </w:r>
      </w:del>
      <w:proofErr w:type="spellStart"/>
      <w:ins w:id="28" w:author="Huawei" w:date="2022-07-18T12:36:00Z">
        <w:r w:rsidR="005D082B">
          <w:rPr>
            <w:rFonts w:ascii="Courier New" w:hAnsi="Courier New" w:cs="Courier New"/>
            <w:bCs/>
            <w:color w:val="333333"/>
            <w:sz w:val="18"/>
            <w:szCs w:val="18"/>
          </w:rPr>
          <w:t>t</w:t>
        </w:r>
      </w:ins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imeOut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26"/>
      <w:r w:rsidRPr="00BC0026">
        <w:t xml:space="preserve">element is present optionally when an MDA </w:t>
      </w:r>
      <w:proofErr w:type="spellStart"/>
      <w:r w:rsidRPr="00BC0026">
        <w:t>MnS</w:t>
      </w:r>
      <w:proofErr w:type="spellEnd"/>
      <w:r w:rsidRPr="00BC0026">
        <w:t xml:space="preserve"> consumer needs an </w:t>
      </w:r>
      <w:bookmarkStart w:id="29" w:name="MCCQCTEMPBM_00000101"/>
      <w:proofErr w:type="spellStart"/>
      <w:r w:rsidRPr="00BC0026">
        <w:rPr>
          <w:rFonts w:ascii="Courier New" w:hAnsi="Courier New" w:cs="Courier New"/>
          <w:bCs/>
          <w:color w:val="333333"/>
        </w:rPr>
        <w:t>mDAOutputIEName</w:t>
      </w:r>
      <w:bookmarkEnd w:id="29"/>
      <w:proofErr w:type="spellEnd"/>
      <w:r w:rsidRPr="00BC0026">
        <w:t xml:space="preserve"> element before a specified time only. </w:t>
      </w:r>
    </w:p>
    <w:p w14:paraId="0098CC85" w14:textId="77777777" w:rsidR="005D082B" w:rsidRDefault="005D082B" w:rsidP="005D082B">
      <w:bookmarkStart w:id="30" w:name="_Toc105573045"/>
      <w:bookmarkStart w:id="31" w:name="_Toc10619917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082B" w:rsidRPr="007D21AA" w14:paraId="46917CAA" w14:textId="77777777" w:rsidTr="005F7860">
        <w:tc>
          <w:tcPr>
            <w:tcW w:w="9521" w:type="dxa"/>
            <w:shd w:val="clear" w:color="auto" w:fill="FFFFCC"/>
            <w:vAlign w:val="center"/>
          </w:tcPr>
          <w:p w14:paraId="00EAB0E9" w14:textId="627A20D3" w:rsidR="005D082B" w:rsidRPr="007D21AA" w:rsidRDefault="005D082B" w:rsidP="005F78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6685691" w14:textId="77777777" w:rsidR="005D082B" w:rsidRDefault="005D082B" w:rsidP="005D082B"/>
    <w:p w14:paraId="5DEA4FE6" w14:textId="77777777" w:rsidR="005D082B" w:rsidRPr="00BC0026" w:rsidRDefault="005D082B" w:rsidP="005D082B">
      <w:pPr>
        <w:pStyle w:val="Heading4"/>
      </w:pPr>
      <w:r w:rsidRPr="00BC0026">
        <w:t>9.4.2.2</w:t>
      </w:r>
      <w:r w:rsidRPr="00BC0026">
        <w:tab/>
        <w:t>Attributes</w:t>
      </w:r>
      <w:bookmarkEnd w:id="30"/>
      <w:bookmarkEnd w:id="31"/>
    </w:p>
    <w:p w14:paraId="010812B6" w14:textId="77777777" w:rsidR="005D082B" w:rsidRPr="00855F64" w:rsidRDefault="005D082B" w:rsidP="005D082B">
      <w:pPr>
        <w:pStyle w:val="TH"/>
      </w:pPr>
      <w:r w:rsidRPr="00BC0026">
        <w:t>Table 9.4.2.2-1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5D082B" w:rsidRPr="00BC0026" w14:paraId="5C77DBC7" w14:textId="77777777" w:rsidTr="005F7860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C286AB" w14:textId="77777777" w:rsidR="005D082B" w:rsidRPr="00BC0026" w:rsidRDefault="005D082B" w:rsidP="005F7860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B50A98" w14:textId="77777777" w:rsidR="005D082B" w:rsidRPr="00BC0026" w:rsidRDefault="005D082B" w:rsidP="005F7860">
            <w:pPr>
              <w:pStyle w:val="TAH"/>
            </w:pPr>
            <w:r w:rsidRPr="00BC0026">
              <w:rPr>
                <w:color w:val="000000"/>
              </w:rPr>
              <w:t>Support Qualifier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E64183D" w14:textId="77777777" w:rsidR="005D082B" w:rsidRPr="00BC0026" w:rsidRDefault="005D082B" w:rsidP="005F7860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102A208" w14:textId="77777777" w:rsidR="005D082B" w:rsidRPr="00BC0026" w:rsidRDefault="005D082B" w:rsidP="005F7860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0EE222" w14:textId="77777777" w:rsidR="005D082B" w:rsidRPr="00BC0026" w:rsidRDefault="005D082B" w:rsidP="005F7860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0636F9" w14:textId="77777777" w:rsidR="005D082B" w:rsidRPr="00BC0026" w:rsidRDefault="005D082B" w:rsidP="005F7860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5D082B" w:rsidRPr="00BC0026" w14:paraId="7CD51E89" w14:textId="77777777" w:rsidTr="005F78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D373BBA" w14:textId="77777777" w:rsidR="005D082B" w:rsidRPr="00BC0026" w:rsidRDefault="005D082B" w:rsidP="005F7860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2" w:name="MCCQCTEMPBM_00000102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bookmarkEnd w:id="32"/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FB57FD" w14:textId="77777777" w:rsidR="005D082B" w:rsidRPr="00BC0026" w:rsidRDefault="005D082B" w:rsidP="005F7860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B63D9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E234A0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09D230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5D16323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5D082B" w:rsidRPr="00BC0026" w14:paraId="43F161BC" w14:textId="77777777" w:rsidTr="005F78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017278" w14:textId="77777777" w:rsidR="005D082B" w:rsidRPr="00BC0026" w:rsidRDefault="005D082B" w:rsidP="005F786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913372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CO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F6BB0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831F85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5D1054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482648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5D082B" w:rsidRPr="00BC0026" w14:paraId="286EF44A" w14:textId="77777777" w:rsidTr="005F78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3F5160" w14:textId="36D78B66" w:rsidR="005D082B" w:rsidRPr="00BC0026" w:rsidRDefault="005D082B" w:rsidP="005F786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ins w:id="33" w:author="Huawei" w:date="2022-07-18T12:35:00Z">
              <w:r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t>t</w:t>
              </w:r>
            </w:ins>
            <w:del w:id="34" w:author="Huawei" w:date="2022-07-18T12:35:00Z">
              <w:r w:rsidRPr="00BC0026" w:rsidDel="005D082B">
                <w:rPr>
                  <w:rFonts w:ascii="Courier New" w:hAnsi="Courier New" w:cs="Courier New"/>
                  <w:bCs/>
                  <w:color w:val="333333"/>
                  <w:sz w:val="18"/>
                  <w:szCs w:val="18"/>
                </w:rPr>
                <w:delText>T</w:delText>
              </w:r>
            </w:del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hreshold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218ED0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CO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70B194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969E2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3FEB40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30E287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5D082B" w:rsidRPr="00BC0026" w14:paraId="2646C682" w14:textId="77777777" w:rsidTr="005F78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9E8AE9" w14:textId="77777777" w:rsidR="005D082B" w:rsidRPr="00BC0026" w:rsidDel="003743CE" w:rsidRDefault="005D082B" w:rsidP="005F786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3D6D3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952FC0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559D15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7821A4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AF89CF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5D082B" w:rsidRPr="00BC0026" w14:paraId="498570DA" w14:textId="77777777" w:rsidTr="005F7860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43A29D2" w14:textId="77777777" w:rsidR="005D082B" w:rsidRPr="00BC0026" w:rsidDel="003743CE" w:rsidRDefault="005D082B" w:rsidP="005F7860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3006E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145D11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433E9A" w14:textId="77777777" w:rsidR="005D082B" w:rsidRPr="00BC0026" w:rsidRDefault="005D082B" w:rsidP="005F7860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DC5633A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7C7446" w14:textId="77777777" w:rsidR="005D082B" w:rsidRPr="00BC0026" w:rsidRDefault="005D082B" w:rsidP="005F7860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1F4749B8" w14:textId="77777777" w:rsidR="005D082B" w:rsidRPr="00BC0026" w:rsidRDefault="005D082B" w:rsidP="005D082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C14" w:rsidRPr="00442B28" w14:paraId="1D29C4C1" w14:textId="77777777" w:rsidTr="005D082B">
        <w:tc>
          <w:tcPr>
            <w:tcW w:w="9521" w:type="dxa"/>
            <w:shd w:val="clear" w:color="auto" w:fill="FFFFCC"/>
            <w:vAlign w:val="center"/>
          </w:tcPr>
          <w:p w14:paraId="72DCD6CF" w14:textId="77777777" w:rsidR="00503C14" w:rsidRPr="00442B28" w:rsidRDefault="00503C14" w:rsidP="005F786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5" w:name="_Toc462827461"/>
            <w:bookmarkStart w:id="3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5"/>
      <w:bookmarkEnd w:id="36"/>
    </w:tbl>
    <w:p w14:paraId="666DD5D6" w14:textId="77777777" w:rsidR="00503C14" w:rsidRDefault="00503C14" w:rsidP="00503C14"/>
    <w:p w14:paraId="75C628EC" w14:textId="77777777" w:rsidR="001358FC" w:rsidRDefault="001358FC">
      <w:pPr>
        <w:rPr>
          <w:noProof/>
        </w:rPr>
      </w:pPr>
    </w:p>
    <w:sectPr w:rsidR="001358F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D0ED7" w14:textId="77777777" w:rsidR="00E900FB" w:rsidRDefault="00E900FB">
      <w:r>
        <w:separator/>
      </w:r>
    </w:p>
  </w:endnote>
  <w:endnote w:type="continuationSeparator" w:id="0">
    <w:p w14:paraId="5F8080C9" w14:textId="77777777" w:rsidR="00E900FB" w:rsidRDefault="00E9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2C1EA" w14:textId="77777777" w:rsidR="00E900FB" w:rsidRDefault="00E900FB">
      <w:r>
        <w:separator/>
      </w:r>
    </w:p>
  </w:footnote>
  <w:footnote w:type="continuationSeparator" w:id="0">
    <w:p w14:paraId="71AD3054" w14:textId="77777777" w:rsidR="00E900FB" w:rsidRDefault="00E9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2096"/>
    <w:rsid w:val="000A6394"/>
    <w:rsid w:val="000B7FED"/>
    <w:rsid w:val="000C038A"/>
    <w:rsid w:val="000C6598"/>
    <w:rsid w:val="000D44B3"/>
    <w:rsid w:val="000E014D"/>
    <w:rsid w:val="001358FC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B50C6"/>
    <w:rsid w:val="003E1A36"/>
    <w:rsid w:val="00401A30"/>
    <w:rsid w:val="00410371"/>
    <w:rsid w:val="004242F1"/>
    <w:rsid w:val="004A52C6"/>
    <w:rsid w:val="004B75B7"/>
    <w:rsid w:val="004D1D31"/>
    <w:rsid w:val="004F6201"/>
    <w:rsid w:val="005009D9"/>
    <w:rsid w:val="00503C14"/>
    <w:rsid w:val="0051580D"/>
    <w:rsid w:val="00522602"/>
    <w:rsid w:val="00547111"/>
    <w:rsid w:val="00592D74"/>
    <w:rsid w:val="005C4231"/>
    <w:rsid w:val="005D082B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D64A3"/>
    <w:rsid w:val="006E21FB"/>
    <w:rsid w:val="00727DF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5C09"/>
    <w:rsid w:val="009777D9"/>
    <w:rsid w:val="00991B88"/>
    <w:rsid w:val="009A5753"/>
    <w:rsid w:val="009A579D"/>
    <w:rsid w:val="009E3297"/>
    <w:rsid w:val="009F734F"/>
    <w:rsid w:val="00A07292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7B9C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900FB"/>
    <w:rsid w:val="00EB09B7"/>
    <w:rsid w:val="00ED1E1B"/>
    <w:rsid w:val="00EE7D7C"/>
    <w:rsid w:val="00EF20FF"/>
    <w:rsid w:val="00F25D98"/>
    <w:rsid w:val="00F300FB"/>
    <w:rsid w:val="00F52E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8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5D08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D08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082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C6651-A6F4-44E8-984D-5CFD72094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2022-08-05T07:32:00Z</dcterms:created>
  <dcterms:modified xsi:type="dcterms:W3CDTF">2022-08-05T07:33:00Z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